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7F84F" w14:textId="6C24D0C0" w:rsidR="003C2C58" w:rsidRDefault="003C2C58" w:rsidP="003C2C58">
      <w:pPr>
        <w:pStyle w:val="CRCoverPage"/>
        <w:tabs>
          <w:tab w:val="right" w:pos="9639"/>
        </w:tabs>
        <w:spacing w:after="0"/>
        <w:rPr>
          <w:b/>
          <w:i/>
          <w:noProof/>
          <w:sz w:val="28"/>
        </w:rPr>
      </w:pPr>
      <w:r>
        <w:rPr>
          <w:b/>
          <w:noProof/>
          <w:sz w:val="24"/>
        </w:rPr>
        <w:t>3GPP TSG-SA3 Meeting #115AdHoc-e</w:t>
      </w:r>
      <w:r>
        <w:rPr>
          <w:b/>
          <w:i/>
          <w:noProof/>
          <w:sz w:val="28"/>
        </w:rPr>
        <w:tab/>
      </w:r>
      <w:bookmarkStart w:id="0" w:name="_GoBack"/>
      <w:r w:rsidRPr="00D67E46">
        <w:rPr>
          <w:b/>
          <w:i/>
          <w:noProof/>
          <w:sz w:val="28"/>
        </w:rPr>
        <w:t>S3-24131</w:t>
      </w:r>
      <w:r>
        <w:rPr>
          <w:b/>
          <w:i/>
          <w:noProof/>
          <w:sz w:val="28"/>
        </w:rPr>
        <w:t>8</w:t>
      </w:r>
      <w:bookmarkEnd w:id="0"/>
    </w:p>
    <w:p w14:paraId="6FEDCA55" w14:textId="77777777" w:rsidR="003C2C58" w:rsidRPr="00872560" w:rsidRDefault="003C2C58" w:rsidP="003C2C58">
      <w:pPr>
        <w:pStyle w:val="a5"/>
        <w:rPr>
          <w:b w:val="0"/>
          <w:bCs/>
          <w:sz w:val="24"/>
        </w:rPr>
      </w:pPr>
      <w:r>
        <w:rPr>
          <w:sz w:val="24"/>
        </w:rPr>
        <w:t>Electronic meeting, online, 15 - 19 April 2024</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5AFB821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031C5" w:rsidRPr="00D031C5">
        <w:rPr>
          <w:rFonts w:ascii="Arial" w:hAnsi="Arial" w:cs="Arial"/>
          <w:b/>
        </w:rPr>
        <w:t xml:space="preserve">New key issue </w:t>
      </w:r>
      <w:r w:rsidR="003D6F51">
        <w:rPr>
          <w:rFonts w:ascii="Arial" w:hAnsi="Arial" w:cs="Arial"/>
          <w:b/>
        </w:rPr>
        <w:t>about</w:t>
      </w:r>
      <w:r w:rsidR="003D6F51" w:rsidRPr="00D031C5">
        <w:rPr>
          <w:rFonts w:ascii="Arial" w:hAnsi="Arial" w:cs="Arial"/>
          <w:b/>
        </w:rPr>
        <w:t xml:space="preserve"> </w:t>
      </w:r>
      <w:r w:rsidR="003D6F51">
        <w:rPr>
          <w:rFonts w:ascii="Arial" w:hAnsi="Arial" w:cs="Arial"/>
          <w:b/>
        </w:rPr>
        <w:t>s</w:t>
      </w:r>
      <w:r w:rsidR="003D6F51" w:rsidRPr="003D6F51">
        <w:rPr>
          <w:rFonts w:ascii="Arial" w:hAnsi="Arial" w:cs="Arial"/>
          <w:b/>
        </w:rPr>
        <w:t>ecurity architecture for</w:t>
      </w:r>
      <w:r w:rsidR="00A65735" w:rsidRPr="0011027E">
        <w:rPr>
          <w:rFonts w:ascii="Arial" w:hAnsi="Arial" w:cs="Arial"/>
          <w:b/>
        </w:rPr>
        <w:t xml:space="preserve"> </w:t>
      </w:r>
      <w:r w:rsidR="0011027E" w:rsidRPr="0011027E">
        <w:rPr>
          <w:rFonts w:ascii="Arial" w:hAnsi="Arial" w:cs="Arial"/>
          <w:b/>
        </w:rPr>
        <w:t>non-3GPP access</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2A7EE29A" w:rsidR="00C022E3" w:rsidRPr="00105AB0"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53B8" w:rsidRPr="000A5EDB">
        <w:rPr>
          <w:rFonts w:ascii="Arial" w:hAnsi="Arial" w:cs="Arial"/>
          <w:b/>
        </w:rPr>
        <w:t>5.15</w:t>
      </w:r>
    </w:p>
    <w:p w14:paraId="5C2429E0" w14:textId="77777777" w:rsidR="00C022E3" w:rsidRDefault="00C022E3">
      <w:pPr>
        <w:pStyle w:val="1"/>
      </w:pPr>
      <w:r>
        <w:t>1</w:t>
      </w:r>
      <w:r>
        <w:tab/>
        <w:t>Decision/action requested</w:t>
      </w:r>
    </w:p>
    <w:p w14:paraId="72675AC7" w14:textId="12B6FF2E"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w:t>
      </w:r>
      <w:r w:rsidR="00105AB0">
        <w:rPr>
          <w:b/>
          <w:i/>
        </w:rPr>
        <w:t xml:space="preserve">o </w:t>
      </w:r>
      <w:r w:rsidR="00062726" w:rsidRPr="001B57D3">
        <w:rPr>
          <w:b/>
          <w:i/>
        </w:rPr>
        <w:t>TR 33.754</w:t>
      </w:r>
      <w:r w:rsidR="003C2C58">
        <w:rPr>
          <w:b/>
          <w:i/>
        </w:rPr>
        <w:t>[1]</w:t>
      </w:r>
      <w:r w:rsidR="00CB2D9D">
        <w:rPr>
          <w:b/>
          <w:i/>
        </w:rPr>
        <w:t>.</w:t>
      </w:r>
    </w:p>
    <w:p w14:paraId="02126D6C" w14:textId="77777777" w:rsidR="00C022E3" w:rsidRDefault="00C022E3">
      <w:pPr>
        <w:pStyle w:val="1"/>
      </w:pPr>
      <w:r>
        <w:t>2</w:t>
      </w:r>
      <w:r>
        <w:tab/>
        <w:t>References</w:t>
      </w:r>
    </w:p>
    <w:p w14:paraId="1A22B828" w14:textId="436BAD80" w:rsidR="00062726" w:rsidRPr="00E01535" w:rsidRDefault="003C2C58" w:rsidP="00A814E6">
      <w:pPr>
        <w:pStyle w:val="Reference"/>
        <w:rPr>
          <w:lang w:eastAsia="zh-CN"/>
        </w:rPr>
      </w:pPr>
      <w:bookmarkStart w:id="1" w:name="_Hlk163032714"/>
      <w:r w:rsidRPr="00FC7432">
        <w:t>[1]</w:t>
      </w:r>
      <w:r w:rsidRPr="00FC7432">
        <w:tab/>
      </w:r>
      <w:r>
        <w:t>3GPP TR </w:t>
      </w:r>
      <w:r w:rsidRPr="0058421F">
        <w:t>3</w:t>
      </w:r>
      <w:r>
        <w:t>3.754: "</w:t>
      </w:r>
      <w:r w:rsidRPr="00E94308">
        <w:t>Study on security aspects for Multi-Access</w:t>
      </w:r>
      <w:r>
        <w:t xml:space="preserve"> </w:t>
      </w:r>
      <w:r w:rsidRPr="00E94308">
        <w:t>(</w:t>
      </w:r>
      <w:proofErr w:type="spellStart"/>
      <w:r w:rsidRPr="00E94308">
        <w:t>DualSteer</w:t>
      </w:r>
      <w:proofErr w:type="spellEnd"/>
      <w:r w:rsidRPr="00E94308">
        <w:t xml:space="preserve"> + ATSSS Ph-4)</w:t>
      </w:r>
      <w:r w:rsidRPr="0058421F">
        <w:t xml:space="preserve"> </w:t>
      </w:r>
      <w:r>
        <w:t>".</w:t>
      </w:r>
    </w:p>
    <w:bookmarkEnd w:id="1"/>
    <w:p w14:paraId="1BF798D9" w14:textId="1FAF3169" w:rsidR="00C022E3" w:rsidRDefault="00C022E3">
      <w:pPr>
        <w:pStyle w:val="1"/>
      </w:pPr>
      <w:r>
        <w:t>3</w:t>
      </w:r>
      <w:r>
        <w:tab/>
        <w:t>Rationale</w:t>
      </w:r>
    </w:p>
    <w:p w14:paraId="12CFDFFC" w14:textId="386CC237" w:rsidR="00603279" w:rsidRDefault="00603279" w:rsidP="00603279">
      <w:pPr>
        <w:rPr>
          <w:color w:val="000000"/>
        </w:rPr>
      </w:pPr>
      <w:r>
        <w:t xml:space="preserve">According to the objective of the SA3 R19 study </w:t>
      </w:r>
      <w:proofErr w:type="spellStart"/>
      <w:r>
        <w:t>FS_MASSS</w:t>
      </w:r>
      <w:r w:rsidR="008D175D">
        <w:t>_Sec</w:t>
      </w:r>
      <w:proofErr w:type="spellEnd"/>
      <w:r>
        <w:t>, we will study</w:t>
      </w:r>
      <w:r>
        <w:rPr>
          <w:color w:val="000000"/>
        </w:rPr>
        <w:t xml:space="preserve"> the security aspects of a simplified ATSSS architecture over non-3GPP access, in particular:</w:t>
      </w:r>
    </w:p>
    <w:p w14:paraId="4BD07467" w14:textId="77777777" w:rsidR="00603279" w:rsidRPr="0091583D" w:rsidRDefault="00603279" w:rsidP="00603279">
      <w:pPr>
        <w:rPr>
          <w:color w:val="000000"/>
        </w:rPr>
      </w:pPr>
      <w:r w:rsidRPr="0091583D">
        <w:rPr>
          <w:color w:val="000000"/>
        </w:rPr>
        <w:t>-</w:t>
      </w:r>
      <w:r>
        <w:rPr>
          <w:color w:val="000000"/>
        </w:rPr>
        <w:t xml:space="preserve"> </w:t>
      </w:r>
      <w:r w:rsidRPr="0091583D">
        <w:rPr>
          <w:color w:val="000000"/>
        </w:rPr>
        <w:t>whether to keep NAS security context on non-3GPP access.</w:t>
      </w:r>
    </w:p>
    <w:p w14:paraId="170E738E" w14:textId="77777777" w:rsidR="00603279" w:rsidRPr="0091583D" w:rsidRDefault="00603279" w:rsidP="00603279">
      <w:pPr>
        <w:rPr>
          <w:color w:val="000000"/>
        </w:rPr>
      </w:pPr>
      <w:r w:rsidRPr="0091583D">
        <w:rPr>
          <w:color w:val="000000"/>
        </w:rPr>
        <w:t>-</w:t>
      </w:r>
      <w:r>
        <w:rPr>
          <w:color w:val="000000"/>
        </w:rPr>
        <w:t xml:space="preserve"> </w:t>
      </w:r>
      <w:r w:rsidRPr="0091583D">
        <w:rPr>
          <w:color w:val="000000"/>
        </w:rPr>
        <w:t>whether to keep IPsec on user plane and/or control plane of non-3GPP access</w:t>
      </w:r>
      <w:r>
        <w:rPr>
          <w:color w:val="000000"/>
        </w:rPr>
        <w:t>.</w:t>
      </w:r>
    </w:p>
    <w:p w14:paraId="2073C3CA" w14:textId="77777777" w:rsidR="00603279" w:rsidRPr="0091583D" w:rsidRDefault="00603279" w:rsidP="00603279">
      <w:pPr>
        <w:rPr>
          <w:color w:val="000000"/>
        </w:rPr>
      </w:pPr>
      <w:r w:rsidRPr="0091583D">
        <w:rPr>
          <w:color w:val="000000"/>
        </w:rPr>
        <w:t>-</w:t>
      </w:r>
      <w:r>
        <w:rPr>
          <w:color w:val="000000"/>
        </w:rPr>
        <w:t xml:space="preserve"> </w:t>
      </w:r>
      <w:r w:rsidRPr="0091583D">
        <w:rPr>
          <w:color w:val="000000"/>
        </w:rPr>
        <w:t>whether new security mechanisms are to be considered in UE procedures such as the registration and connectivity to the 5G system in the context of ATSSS between 3GPP access and non-3GPP access without 5G NAS.</w:t>
      </w:r>
    </w:p>
    <w:p w14:paraId="5D204E14" w14:textId="7C6FBE46" w:rsidR="00C022E3" w:rsidRPr="00603279" w:rsidRDefault="00603279" w:rsidP="00603279">
      <w:pPr>
        <w:rPr>
          <w:color w:val="000000"/>
        </w:rPr>
      </w:pPr>
      <w:r w:rsidRPr="00603279">
        <w:rPr>
          <w:color w:val="000000"/>
        </w:rPr>
        <w:t xml:space="preserve">This contribution </w:t>
      </w:r>
      <w:r>
        <w:rPr>
          <w:color w:val="000000"/>
        </w:rPr>
        <w:t xml:space="preserve">proposes the key issue about </w:t>
      </w:r>
      <w:r w:rsidR="00105AB0">
        <w:rPr>
          <w:color w:val="000000"/>
        </w:rPr>
        <w:t xml:space="preserve">the </w:t>
      </w:r>
      <w:r w:rsidR="003D6F51">
        <w:rPr>
          <w:color w:val="000000"/>
        </w:rPr>
        <w:t>security arch</w:t>
      </w:r>
      <w:r w:rsidR="00BC64A5">
        <w:rPr>
          <w:color w:val="000000"/>
        </w:rPr>
        <w:t>i</w:t>
      </w:r>
      <w:r w:rsidR="003D6F51">
        <w:rPr>
          <w:color w:val="000000"/>
        </w:rPr>
        <w:t>tecture</w:t>
      </w:r>
      <w:r w:rsidR="00E01535" w:rsidRPr="00E01535">
        <w:rPr>
          <w:color w:val="000000"/>
        </w:rPr>
        <w:t xml:space="preserve"> for</w:t>
      </w:r>
      <w:r w:rsidR="00E01535">
        <w:rPr>
          <w:color w:val="000000"/>
        </w:rPr>
        <w:t xml:space="preserve"> </w:t>
      </w:r>
      <w:r w:rsidR="00E01535" w:rsidRPr="00E01535">
        <w:rPr>
          <w:color w:val="000000"/>
        </w:rPr>
        <w:t>non-3GPP access</w:t>
      </w:r>
      <w:r>
        <w:rPr>
          <w:color w:val="000000"/>
        </w:rPr>
        <w:t>.</w:t>
      </w:r>
    </w:p>
    <w:p w14:paraId="3B605026" w14:textId="03D51BB7" w:rsidR="00C022E3" w:rsidRDefault="00C022E3">
      <w:pPr>
        <w:pStyle w:val="1"/>
      </w:pPr>
      <w:r>
        <w:t>4</w:t>
      </w:r>
      <w:r>
        <w:tab/>
        <w:t>Detailed proposal</w:t>
      </w:r>
    </w:p>
    <w:p w14:paraId="2194EDB9" w14:textId="1E70390B" w:rsidR="00062726" w:rsidRPr="00062726" w:rsidRDefault="00062726" w:rsidP="00062726">
      <w:r>
        <w:t xml:space="preserve">Approve the following changes for inclusion in the </w:t>
      </w:r>
      <w:r w:rsidRPr="001B57D3">
        <w:t>TR 33.754</w:t>
      </w:r>
      <w:r>
        <w:t>.</w:t>
      </w:r>
    </w:p>
    <w:p w14:paraId="6A2C36B7" w14:textId="77777777" w:rsidR="00062726" w:rsidRDefault="00062726" w:rsidP="00062726">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3D3C0AD5" w14:textId="77777777" w:rsidR="00062726" w:rsidRPr="000114BE" w:rsidRDefault="00062726" w:rsidP="00062726">
      <w:pPr>
        <w:keepNext/>
        <w:keepLines/>
        <w:pBdr>
          <w:top w:val="single" w:sz="12" w:space="3" w:color="auto"/>
        </w:pBdr>
        <w:spacing w:before="240"/>
        <w:ind w:left="1134" w:hanging="1134"/>
        <w:outlineLvl w:val="0"/>
        <w:rPr>
          <w:rFonts w:ascii="Arial" w:hAnsi="Arial"/>
          <w:sz w:val="36"/>
        </w:rPr>
      </w:pPr>
      <w:bookmarkStart w:id="2" w:name="_Toc162517998"/>
      <w:r w:rsidRPr="000114BE">
        <w:rPr>
          <w:rFonts w:ascii="Arial" w:hAnsi="Arial"/>
          <w:sz w:val="36"/>
        </w:rPr>
        <w:t>2</w:t>
      </w:r>
      <w:r w:rsidRPr="000114BE">
        <w:rPr>
          <w:rFonts w:ascii="Arial" w:hAnsi="Arial"/>
          <w:sz w:val="36"/>
        </w:rPr>
        <w:tab/>
        <w:t>References</w:t>
      </w:r>
      <w:bookmarkEnd w:id="2"/>
    </w:p>
    <w:p w14:paraId="43786CFD" w14:textId="77777777" w:rsidR="00062726" w:rsidRPr="000114BE" w:rsidRDefault="00062726" w:rsidP="00062726">
      <w:r w:rsidRPr="000114BE">
        <w:t>The following documents contain provisions which, through reference in this text, constitute provisions of the present document.</w:t>
      </w:r>
    </w:p>
    <w:p w14:paraId="7DF9F70E" w14:textId="77777777" w:rsidR="00062726" w:rsidRPr="000114BE" w:rsidRDefault="00062726" w:rsidP="00062726">
      <w:pPr>
        <w:ind w:left="568" w:hanging="284"/>
      </w:pPr>
      <w:r w:rsidRPr="000114BE">
        <w:t>-</w:t>
      </w:r>
      <w:r w:rsidRPr="000114BE">
        <w:tab/>
        <w:t>References are either specific (identified by date of publication, edition number, version number, etc.) or non</w:t>
      </w:r>
      <w:r w:rsidRPr="000114BE">
        <w:noBreakHyphen/>
        <w:t>specific.</w:t>
      </w:r>
    </w:p>
    <w:p w14:paraId="7987C96C" w14:textId="77777777" w:rsidR="00062726" w:rsidRPr="000114BE" w:rsidRDefault="00062726" w:rsidP="00062726">
      <w:pPr>
        <w:ind w:left="568" w:hanging="284"/>
      </w:pPr>
      <w:r w:rsidRPr="000114BE">
        <w:t>-</w:t>
      </w:r>
      <w:r w:rsidRPr="000114BE">
        <w:tab/>
        <w:t>For a specific reference, subsequent revisions do not apply.</w:t>
      </w:r>
    </w:p>
    <w:p w14:paraId="69471F74" w14:textId="77777777" w:rsidR="00062726" w:rsidRPr="000114BE" w:rsidRDefault="00062726" w:rsidP="00062726">
      <w:pPr>
        <w:ind w:left="568" w:hanging="284"/>
      </w:pPr>
      <w:r w:rsidRPr="000114BE">
        <w:t>-</w:t>
      </w:r>
      <w:r w:rsidRPr="000114BE">
        <w:tab/>
        <w:t>For a non-specific reference, the latest version applies. In the case of a reference to a 3GPP document (including a GSM document), a non-specific reference implicitly refers to the latest version of that document</w:t>
      </w:r>
      <w:r w:rsidRPr="000114BE">
        <w:rPr>
          <w:i/>
        </w:rPr>
        <w:t xml:space="preserve"> in the same Release as the present document</w:t>
      </w:r>
      <w:r w:rsidRPr="000114BE">
        <w:t>.</w:t>
      </w:r>
    </w:p>
    <w:p w14:paraId="688EA2A5" w14:textId="77777777" w:rsidR="00062726" w:rsidRPr="000114BE" w:rsidRDefault="00062726" w:rsidP="00062726">
      <w:pPr>
        <w:keepLines/>
        <w:ind w:left="1702" w:hanging="1418"/>
      </w:pPr>
      <w:r w:rsidRPr="000114BE">
        <w:t>[1]</w:t>
      </w:r>
      <w:r w:rsidRPr="000114BE">
        <w:tab/>
        <w:t>3GPP TR 21.905: "Vocabulary for 3GPP Specifications".</w:t>
      </w:r>
    </w:p>
    <w:p w14:paraId="4302774C" w14:textId="77777777" w:rsidR="00062726" w:rsidRPr="000114BE" w:rsidRDefault="00062726" w:rsidP="00062726">
      <w:pPr>
        <w:keepLines/>
        <w:ind w:left="1702" w:hanging="1418"/>
      </w:pPr>
      <w:r w:rsidRPr="000114BE">
        <w:t>…</w:t>
      </w:r>
    </w:p>
    <w:p w14:paraId="50A772E7" w14:textId="1863533A" w:rsidR="00062726" w:rsidRDefault="00062726" w:rsidP="00062726">
      <w:pPr>
        <w:keepLines/>
        <w:ind w:left="1702" w:hanging="1418"/>
      </w:pPr>
      <w:r w:rsidRPr="000114BE">
        <w:t>[x]</w:t>
      </w:r>
      <w:r w:rsidRPr="000114BE">
        <w:tab/>
        <w:t>&lt;doctype&gt; &lt;#</w:t>
      </w:r>
      <w:proofErr w:type="gramStart"/>
      <w:r w:rsidRPr="000114BE">
        <w:t>&gt;[</w:t>
      </w:r>
      <w:proofErr w:type="gramEnd"/>
      <w:r w:rsidRPr="000114BE">
        <w:t> ([up to and including]{</w:t>
      </w:r>
      <w:proofErr w:type="spellStart"/>
      <w:r w:rsidRPr="000114BE">
        <w:t>yyyy</w:t>
      </w:r>
      <w:proofErr w:type="spellEnd"/>
      <w:r w:rsidRPr="000114BE">
        <w:t>[-mm]|V&lt;a[.b[.c]]&gt;}[onwards])]: "&lt;Title&gt;".</w:t>
      </w:r>
    </w:p>
    <w:p w14:paraId="055B9309" w14:textId="77777777" w:rsidR="007C21EF" w:rsidRDefault="007C21EF" w:rsidP="007C21EF">
      <w:pPr>
        <w:keepLines/>
        <w:ind w:left="1702" w:hanging="1418"/>
        <w:rPr>
          <w:ins w:id="3" w:author="Huawei" w:date="2024-04-07T17:02:00Z"/>
        </w:rPr>
      </w:pPr>
      <w:ins w:id="4" w:author="Huawei" w:date="2024-04-07T17:02:00Z">
        <w:r>
          <w:rPr>
            <w:rFonts w:hint="eastAsia"/>
            <w:lang w:eastAsia="zh-CN"/>
          </w:rPr>
          <w:t>[</w:t>
        </w:r>
        <w:r w:rsidRPr="00062726">
          <w:rPr>
            <w:highlight w:val="yellow"/>
            <w:lang w:eastAsia="zh-CN"/>
          </w:rPr>
          <w:t>aa</w:t>
        </w:r>
        <w:r>
          <w:rPr>
            <w:lang w:eastAsia="zh-CN"/>
          </w:rPr>
          <w:t>]</w:t>
        </w:r>
        <w:r>
          <w:rPr>
            <w:lang w:eastAsia="zh-CN"/>
          </w:rPr>
          <w:tab/>
          <w:t>3GPP TR 23.700-54</w:t>
        </w:r>
        <w:r w:rsidRPr="000114BE">
          <w:t>: "</w:t>
        </w:r>
        <w:r>
          <w:t>Study on Multi-Access (</w:t>
        </w:r>
        <w:proofErr w:type="spellStart"/>
        <w:r>
          <w:t>DualSteer</w:t>
        </w:r>
        <w:proofErr w:type="spellEnd"/>
        <w:r>
          <w:t xml:space="preserve"> and ATSSS-Ph4)</w:t>
        </w:r>
        <w:r w:rsidRPr="000114BE">
          <w:t>".</w:t>
        </w:r>
      </w:ins>
    </w:p>
    <w:p w14:paraId="25247C24" w14:textId="77777777" w:rsidR="007C21EF" w:rsidRPr="00062726" w:rsidRDefault="007C21EF" w:rsidP="007C21EF">
      <w:pPr>
        <w:keepLines/>
        <w:ind w:left="1702" w:hanging="1418"/>
        <w:rPr>
          <w:ins w:id="5" w:author="Huawei" w:date="2024-04-07T17:02:00Z"/>
          <w:lang w:eastAsia="zh-CN"/>
        </w:rPr>
      </w:pPr>
      <w:ins w:id="6" w:author="Huawei" w:date="2024-04-07T17:02:00Z">
        <w:r>
          <w:rPr>
            <w:lang w:eastAsia="zh-CN"/>
          </w:rPr>
          <w:t>[</w:t>
        </w:r>
        <w:r w:rsidRPr="00062726">
          <w:rPr>
            <w:highlight w:val="yellow"/>
            <w:lang w:eastAsia="zh-CN"/>
          </w:rPr>
          <w:t>bb</w:t>
        </w:r>
        <w:r>
          <w:rPr>
            <w:lang w:eastAsia="zh-CN"/>
          </w:rPr>
          <w:t>]</w:t>
        </w:r>
        <w:r>
          <w:rPr>
            <w:lang w:eastAsia="zh-CN"/>
          </w:rPr>
          <w:tab/>
          <w:t>3GPP TS 33.501</w:t>
        </w:r>
        <w:r w:rsidRPr="000114BE">
          <w:t>: "</w:t>
        </w:r>
        <w:r w:rsidRPr="003B5ACF">
          <w:t xml:space="preserve"> </w:t>
        </w:r>
        <w:r>
          <w:t>Security architecture and procedures for 5G system</w:t>
        </w:r>
        <w:r w:rsidRPr="000114BE">
          <w:t>".</w:t>
        </w:r>
      </w:ins>
    </w:p>
    <w:p w14:paraId="357C8734" w14:textId="77777777" w:rsidR="007C21EF" w:rsidRPr="007C21EF" w:rsidRDefault="007C21EF" w:rsidP="00062726">
      <w:pPr>
        <w:keepLines/>
        <w:ind w:left="1702" w:hanging="1418"/>
      </w:pPr>
    </w:p>
    <w:p w14:paraId="76463ED7" w14:textId="77777777" w:rsidR="00062726" w:rsidDel="00853D6C" w:rsidRDefault="00062726" w:rsidP="00062726">
      <w:pPr>
        <w:jc w:val="center"/>
        <w:rPr>
          <w:del w:id="7" w:author="Huawei" w:date="2024-04-07T17:28:00Z"/>
          <w:color w:val="0070C0"/>
          <w:sz w:val="36"/>
          <w:szCs w:val="36"/>
        </w:rP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202297F4" w14:textId="77777777" w:rsidR="00062726" w:rsidRDefault="00062726" w:rsidP="00853D6C">
      <w:pPr>
        <w:jc w:val="center"/>
        <w:rPr>
          <w:color w:val="0070C0"/>
          <w:sz w:val="36"/>
          <w:szCs w:val="36"/>
        </w:rPr>
      </w:pPr>
    </w:p>
    <w:p w14:paraId="7A6BFD8E" w14:textId="3B0305D1" w:rsidR="00E072AD" w:rsidRDefault="00D24245" w:rsidP="00E072AD">
      <w:pPr>
        <w:jc w:val="center"/>
        <w:rPr>
          <w:color w:val="0070C0"/>
          <w:sz w:val="36"/>
          <w:szCs w:val="36"/>
        </w:rPr>
      </w:pPr>
      <w:r w:rsidRPr="00ED6409">
        <w:rPr>
          <w:color w:val="0070C0"/>
          <w:sz w:val="36"/>
          <w:szCs w:val="36"/>
        </w:rPr>
        <w:t xml:space="preserve">*** Start of </w:t>
      </w:r>
      <w:r w:rsidR="00062726">
        <w:rPr>
          <w:color w:val="0070C0"/>
          <w:sz w:val="36"/>
          <w:szCs w:val="36"/>
        </w:rPr>
        <w:t>2</w:t>
      </w:r>
      <w:r w:rsidR="00062726">
        <w:rPr>
          <w:color w:val="0070C0"/>
          <w:sz w:val="36"/>
          <w:szCs w:val="36"/>
          <w:vertAlign w:val="superscript"/>
        </w:rPr>
        <w:t>nd</w:t>
      </w:r>
      <w:r w:rsidR="00062726">
        <w:rPr>
          <w:color w:val="0070C0"/>
          <w:sz w:val="36"/>
          <w:szCs w:val="36"/>
        </w:rPr>
        <w:t xml:space="preserve"> </w:t>
      </w:r>
      <w:r w:rsidRPr="00ED6409">
        <w:rPr>
          <w:color w:val="0070C0"/>
          <w:sz w:val="36"/>
          <w:szCs w:val="36"/>
        </w:rPr>
        <w:t>Change ***</w:t>
      </w:r>
    </w:p>
    <w:p w14:paraId="40DB3C5A" w14:textId="77777777" w:rsidR="000D77E8" w:rsidRPr="00122DFA" w:rsidRDefault="000D77E8" w:rsidP="000D77E8">
      <w:pPr>
        <w:pStyle w:val="30"/>
        <w:rPr>
          <w:ins w:id="8" w:author="Huawei" w:date="2024-04-07T19:13:00Z"/>
        </w:rPr>
      </w:pPr>
      <w:ins w:id="9" w:author="Huawei" w:date="2024-04-07T19:13:00Z">
        <w:r>
          <w:t>5.</w:t>
        </w:r>
        <w:r w:rsidRPr="00C30EE5">
          <w:rPr>
            <w:highlight w:val="yellow"/>
          </w:rPr>
          <w:t>X</w:t>
        </w:r>
        <w:r>
          <w:t xml:space="preserve"> </w:t>
        </w:r>
        <w:r>
          <w:tab/>
          <w:t>Key issue #</w:t>
        </w:r>
        <w:r w:rsidRPr="00C30EE5">
          <w:rPr>
            <w:highlight w:val="yellow"/>
          </w:rPr>
          <w:t>X</w:t>
        </w:r>
        <w:r>
          <w:t>: Security architecture</w:t>
        </w:r>
        <w:r w:rsidRPr="00E01535">
          <w:t xml:space="preserve"> </w:t>
        </w:r>
        <w:r>
          <w:t xml:space="preserve">for </w:t>
        </w:r>
        <w:r w:rsidRPr="00E01535">
          <w:t>non-3GPP access</w:t>
        </w:r>
      </w:ins>
    </w:p>
    <w:p w14:paraId="35A711C0" w14:textId="77777777" w:rsidR="000D77E8" w:rsidRDefault="000D77E8" w:rsidP="000D77E8">
      <w:pPr>
        <w:pStyle w:val="40"/>
        <w:rPr>
          <w:ins w:id="10" w:author="Huawei" w:date="2024-04-07T19:13:00Z"/>
        </w:rPr>
      </w:pPr>
      <w:ins w:id="11" w:author="Huawei" w:date="2024-04-07T19:13:00Z">
        <w:r w:rsidRPr="0092145B">
          <w:t>5</w:t>
        </w:r>
        <w:r>
          <w:t>.</w:t>
        </w:r>
        <w:r w:rsidRPr="00BB04B4">
          <w:rPr>
            <w:highlight w:val="yellow"/>
          </w:rPr>
          <w:t>X</w:t>
        </w:r>
        <w:r>
          <w:t>.1</w:t>
        </w:r>
        <w:r>
          <w:tab/>
          <w:t>Key issue details</w:t>
        </w:r>
      </w:ins>
    </w:p>
    <w:p w14:paraId="6560D069" w14:textId="77777777" w:rsidR="000D77E8" w:rsidRDefault="000D77E8" w:rsidP="000D77E8">
      <w:pPr>
        <w:rPr>
          <w:ins w:id="12" w:author="Huawei" w:date="2024-04-07T19:13:00Z"/>
          <w:lang w:eastAsia="zh-CN"/>
        </w:rPr>
      </w:pPr>
      <w:bookmarkStart w:id="13" w:name="_Hlk162627614"/>
      <w:ins w:id="14" w:author="Huawei" w:date="2024-04-07T19:13:00Z">
        <w:r w:rsidRPr="00BB2759">
          <w:rPr>
            <w:lang w:eastAsia="zh-CN"/>
          </w:rPr>
          <w:t xml:space="preserve">The current ATSSS architecture </w:t>
        </w:r>
        <w:r>
          <w:rPr>
            <w:lang w:eastAsia="zh-CN"/>
          </w:rPr>
          <w:t xml:space="preserve">are reusing </w:t>
        </w:r>
        <w:r w:rsidRPr="00BB2759">
          <w:rPr>
            <w:lang w:eastAsia="zh-CN"/>
          </w:rPr>
          <w:t>the trusted or untrusted non-3GPP access procedures</w:t>
        </w:r>
        <w:r>
          <w:rPr>
            <w:lang w:eastAsia="zh-CN"/>
          </w:rPr>
          <w:t xml:space="preserve"> defined in clause 7 in TS 33.501[</w:t>
        </w:r>
        <w:r w:rsidRPr="008E309D">
          <w:rPr>
            <w:rFonts w:hint="eastAsia"/>
            <w:highlight w:val="yellow"/>
            <w:lang w:eastAsia="zh-CN"/>
          </w:rPr>
          <w:t>bb</w:t>
        </w:r>
        <w:r>
          <w:rPr>
            <w:lang w:eastAsia="zh-CN"/>
          </w:rPr>
          <w:t>]</w:t>
        </w:r>
        <w:r w:rsidRPr="00BB2759">
          <w:rPr>
            <w:lang w:eastAsia="zh-CN"/>
          </w:rPr>
          <w:t xml:space="preserve">. </w:t>
        </w:r>
        <w:bookmarkEnd w:id="13"/>
        <w:r>
          <w:rPr>
            <w:lang w:eastAsia="zh-CN"/>
          </w:rPr>
          <w:t>But in TR 23.700-54[</w:t>
        </w:r>
        <w:r w:rsidRPr="008E309D">
          <w:rPr>
            <w:highlight w:val="yellow"/>
            <w:lang w:eastAsia="zh-CN"/>
          </w:rPr>
          <w:t>aa</w:t>
        </w:r>
        <w:r>
          <w:rPr>
            <w:lang w:eastAsia="zh-CN"/>
          </w:rPr>
          <w:t>], a new procedure is discussing, i.e.</w:t>
        </w:r>
        <w:r w:rsidRPr="00BB2759">
          <w:rPr>
            <w:lang w:eastAsia="zh-CN"/>
          </w:rPr>
          <w:t xml:space="preserve"> to enable ATSSS</w:t>
        </w:r>
        <w:r>
          <w:rPr>
            <w:lang w:eastAsia="zh-CN"/>
          </w:rPr>
          <w:t>-Lite feature.</w:t>
        </w:r>
        <w:r>
          <w:t xml:space="preserve"> </w:t>
        </w:r>
        <w:r>
          <w:rPr>
            <w:lang w:eastAsia="zh-CN"/>
          </w:rPr>
          <w:t xml:space="preserve"> </w:t>
        </w:r>
      </w:ins>
    </w:p>
    <w:p w14:paraId="4E2827EE" w14:textId="77777777" w:rsidR="000D77E8" w:rsidRPr="00603279" w:rsidRDefault="000D77E8" w:rsidP="000D77E8">
      <w:pPr>
        <w:rPr>
          <w:ins w:id="15" w:author="Huawei" w:date="2024-04-07T19:13:00Z"/>
          <w:lang w:eastAsia="zh-CN"/>
        </w:rPr>
      </w:pPr>
      <w:bookmarkStart w:id="16" w:name="_Hlk162627519"/>
      <w:ins w:id="17" w:author="Huawei" w:date="2024-04-07T19:13:00Z">
        <w:r>
          <w:rPr>
            <w:lang w:eastAsia="zh-CN"/>
          </w:rPr>
          <w:t xml:space="preserve">Based on the current architecture assumption for </w:t>
        </w:r>
        <w:proofErr w:type="spellStart"/>
        <w:r>
          <w:rPr>
            <w:lang w:eastAsia="zh-CN"/>
          </w:rPr>
          <w:t>ATSSS_Lite</w:t>
        </w:r>
        <w:proofErr w:type="spellEnd"/>
        <w:r>
          <w:rPr>
            <w:lang w:eastAsia="zh-CN"/>
          </w:rPr>
          <w:t xml:space="preserve"> feature as </w:t>
        </w:r>
        <w:r w:rsidRPr="00137174">
          <w:rPr>
            <w:lang w:eastAsia="zh-CN"/>
          </w:rPr>
          <w:t>specified</w:t>
        </w:r>
        <w:r>
          <w:rPr>
            <w:lang w:eastAsia="zh-CN"/>
          </w:rPr>
          <w:t xml:space="preserve"> in clause 4.1.2 of the architectural study in TR 23.700-54 </w:t>
        </w:r>
        <w:r w:rsidRPr="00BB2759">
          <w:rPr>
            <w:lang w:eastAsia="zh-CN"/>
          </w:rPr>
          <w:t>[</w:t>
        </w:r>
        <w:r>
          <w:rPr>
            <w:highlight w:val="yellow"/>
            <w:lang w:eastAsia="zh-CN"/>
          </w:rPr>
          <w:t>aa</w:t>
        </w:r>
        <w:r>
          <w:rPr>
            <w:lang w:eastAsia="zh-CN"/>
          </w:rPr>
          <w:t xml:space="preserve">], the use of </w:t>
        </w:r>
        <w:r w:rsidRPr="00BB2759">
          <w:rPr>
            <w:lang w:eastAsia="zh-CN"/>
          </w:rPr>
          <w:t xml:space="preserve">N3IWF and TNGF </w:t>
        </w:r>
        <w:r>
          <w:rPr>
            <w:lang w:eastAsia="zh-CN"/>
          </w:rPr>
          <w:t xml:space="preserve">is ruled out in order </w:t>
        </w:r>
        <w:r w:rsidRPr="00BB2759">
          <w:rPr>
            <w:lang w:eastAsia="zh-CN"/>
          </w:rPr>
          <w:t>to simplify the operation</w:t>
        </w:r>
        <w:r>
          <w:rPr>
            <w:lang w:eastAsia="zh-CN"/>
          </w:rPr>
          <w:t>s</w:t>
        </w:r>
        <w:r w:rsidRPr="00BB2759">
          <w:rPr>
            <w:lang w:eastAsia="zh-CN"/>
          </w:rPr>
          <w:t xml:space="preserve"> over non-3GPP access.</w:t>
        </w:r>
        <w:r>
          <w:rPr>
            <w:lang w:eastAsia="zh-CN"/>
          </w:rPr>
          <w:t xml:space="preserve"> </w:t>
        </w:r>
        <w:bookmarkEnd w:id="16"/>
        <w:r>
          <w:rPr>
            <w:lang w:eastAsia="zh-CN"/>
          </w:rPr>
          <w:t>Consequently, the security architecture and mechanisms specified in TS 33.501 [</w:t>
        </w:r>
        <w:r w:rsidRPr="00062726">
          <w:rPr>
            <w:highlight w:val="yellow"/>
            <w:lang w:eastAsia="zh-CN"/>
          </w:rPr>
          <w:t>bb</w:t>
        </w:r>
        <w:r>
          <w:rPr>
            <w:lang w:eastAsia="zh-CN"/>
          </w:rPr>
          <w:t xml:space="preserve">] around N3IWF or TNGF cannot be re-used. Therefore, the scope of this key issue is to study solutions covering the architectural aspects such as the termination point of the security protocols or the authentication procedures, the key hierarchy etc. </w:t>
        </w:r>
      </w:ins>
    </w:p>
    <w:p w14:paraId="7590C2DA" w14:textId="77777777" w:rsidR="000D77E8" w:rsidRDefault="000D77E8" w:rsidP="000D77E8">
      <w:pPr>
        <w:pStyle w:val="40"/>
        <w:rPr>
          <w:ins w:id="18" w:author="Huawei" w:date="2024-04-07T19:13:00Z"/>
        </w:rPr>
      </w:pPr>
      <w:ins w:id="19" w:author="Huawei" w:date="2024-04-07T19:13:00Z">
        <w:r w:rsidRPr="0092145B">
          <w:t>5.</w:t>
        </w:r>
        <w:r w:rsidRPr="003C2C58">
          <w:rPr>
            <w:highlight w:val="yellow"/>
          </w:rPr>
          <w:t>X</w:t>
        </w:r>
        <w:r>
          <w:t>.2</w:t>
        </w:r>
        <w:r>
          <w:tab/>
          <w:t>Threats</w:t>
        </w:r>
      </w:ins>
    </w:p>
    <w:p w14:paraId="4D902CE4" w14:textId="77777777" w:rsidR="000D77E8" w:rsidRPr="00062726" w:rsidRDefault="000D77E8" w:rsidP="000D77E8">
      <w:pPr>
        <w:rPr>
          <w:ins w:id="20" w:author="Huawei" w:date="2024-04-07T19:13:00Z"/>
          <w:lang w:eastAsia="zh-CN"/>
        </w:rPr>
      </w:pPr>
      <w:ins w:id="21" w:author="Huawei" w:date="2024-04-07T19:13:00Z">
        <w:r w:rsidRPr="00062726">
          <w:rPr>
            <w:lang w:eastAsia="zh-CN"/>
          </w:rPr>
          <w:t>Not applicable</w:t>
        </w:r>
        <w:r>
          <w:rPr>
            <w:rFonts w:hint="eastAsia"/>
            <w:lang w:eastAsia="zh-CN"/>
          </w:rPr>
          <w:t>.</w:t>
        </w:r>
      </w:ins>
    </w:p>
    <w:p w14:paraId="2F16FEDF" w14:textId="77777777" w:rsidR="000D77E8" w:rsidRDefault="000D77E8" w:rsidP="000D77E8">
      <w:pPr>
        <w:pStyle w:val="40"/>
        <w:rPr>
          <w:ins w:id="22" w:author="Huawei" w:date="2024-04-07T19:13:00Z"/>
        </w:rPr>
      </w:pPr>
      <w:ins w:id="23" w:author="Huawei" w:date="2024-04-07T19:13:00Z">
        <w:r w:rsidRPr="0092145B">
          <w:t>5</w:t>
        </w:r>
        <w:r>
          <w:t>.</w:t>
        </w:r>
        <w:r w:rsidRPr="0092145B">
          <w:rPr>
            <w:highlight w:val="yellow"/>
          </w:rPr>
          <w:t>X</w:t>
        </w:r>
        <w:r>
          <w:t>.3</w:t>
        </w:r>
        <w:r>
          <w:tab/>
          <w:t>Potential security requirements</w:t>
        </w:r>
        <w:r w:rsidRPr="0092145B">
          <w:t xml:space="preserve"> </w:t>
        </w:r>
      </w:ins>
    </w:p>
    <w:p w14:paraId="7E0308FA" w14:textId="4A5D64C2" w:rsidR="000D77E8" w:rsidRPr="000D77E8" w:rsidRDefault="000D77E8" w:rsidP="000D77E8">
      <w:pPr>
        <w:rPr>
          <w:ins w:id="24" w:author="Huawei" w:date="2024-04-07T17:27:00Z"/>
        </w:rPr>
      </w:pPr>
      <w:ins w:id="25" w:author="Huawei" w:date="2024-04-07T19:13:00Z">
        <w:r>
          <w:rPr>
            <w:lang w:eastAsia="zh-CN"/>
          </w:rPr>
          <w:t>Not applicable.</w:t>
        </w:r>
      </w:ins>
    </w:p>
    <w:p w14:paraId="272EE26B" w14:textId="3FB8AAED" w:rsidR="007B05B4" w:rsidRDefault="007B05B4" w:rsidP="007B05B4">
      <w:pPr>
        <w:jc w:val="center"/>
        <w:rPr>
          <w:color w:val="0070C0"/>
          <w:sz w:val="36"/>
          <w:szCs w:val="36"/>
        </w:rPr>
      </w:pPr>
      <w:bookmarkStart w:id="26" w:name="_Toc151726809"/>
      <w:r w:rsidRPr="00EE2ED5">
        <w:rPr>
          <w:color w:val="0070C0"/>
          <w:sz w:val="36"/>
          <w:szCs w:val="36"/>
        </w:rPr>
        <w:t xml:space="preserve">*** </w:t>
      </w:r>
      <w:r>
        <w:rPr>
          <w:color w:val="0070C0"/>
          <w:sz w:val="36"/>
          <w:szCs w:val="36"/>
        </w:rPr>
        <w:t xml:space="preserve">End of </w:t>
      </w:r>
      <w:r w:rsidR="00062726">
        <w:rPr>
          <w:color w:val="0070C0"/>
          <w:sz w:val="36"/>
          <w:szCs w:val="36"/>
        </w:rPr>
        <w:t>2</w:t>
      </w:r>
      <w:r w:rsidR="00062726">
        <w:rPr>
          <w:color w:val="0070C0"/>
          <w:sz w:val="36"/>
          <w:szCs w:val="36"/>
          <w:vertAlign w:val="superscript"/>
        </w:rPr>
        <w:t>nd</w:t>
      </w:r>
      <w:r>
        <w:rPr>
          <w:color w:val="0070C0"/>
          <w:sz w:val="36"/>
          <w:szCs w:val="36"/>
        </w:rPr>
        <w:t xml:space="preserve"> Change</w:t>
      </w:r>
      <w:r w:rsidRPr="00EE2ED5">
        <w:rPr>
          <w:color w:val="0070C0"/>
          <w:sz w:val="36"/>
          <w:szCs w:val="36"/>
        </w:rPr>
        <w:t xml:space="preserve"> ***</w:t>
      </w:r>
    </w:p>
    <w:bookmarkEnd w:id="26"/>
    <w:p w14:paraId="3ACDBE37" w14:textId="77777777" w:rsidR="007B05B4" w:rsidRPr="007B05B4" w:rsidRDefault="007B05B4" w:rsidP="00E072AD">
      <w:pPr>
        <w:jc w:val="center"/>
        <w:rPr>
          <w:color w:val="0070C0"/>
          <w:sz w:val="36"/>
          <w:szCs w:val="36"/>
        </w:rPr>
      </w:pP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CADB0" w14:textId="77777777" w:rsidR="00714DD8" w:rsidRDefault="00714DD8">
      <w:r>
        <w:separator/>
      </w:r>
    </w:p>
  </w:endnote>
  <w:endnote w:type="continuationSeparator" w:id="0">
    <w:p w14:paraId="7FC31D9D" w14:textId="77777777" w:rsidR="00714DD8" w:rsidRDefault="0071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ADC3B" w14:textId="77777777" w:rsidR="00714DD8" w:rsidRDefault="00714DD8">
      <w:r>
        <w:separator/>
      </w:r>
    </w:p>
  </w:footnote>
  <w:footnote w:type="continuationSeparator" w:id="0">
    <w:p w14:paraId="6E022118" w14:textId="77777777" w:rsidR="00714DD8" w:rsidRDefault="00714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1"/>
  </w:num>
  <w:num w:numId="7">
    <w:abstractNumId w:val="13"/>
  </w:num>
  <w:num w:numId="8">
    <w:abstractNumId w:val="22"/>
  </w:num>
  <w:num w:numId="9">
    <w:abstractNumId w:val="20"/>
  </w:num>
  <w:num w:numId="10">
    <w:abstractNumId w:val="21"/>
  </w:num>
  <w:num w:numId="11">
    <w:abstractNumId w:val="16"/>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D"/>
    <w:rsid w:val="0001786D"/>
    <w:rsid w:val="00025CD8"/>
    <w:rsid w:val="00034B82"/>
    <w:rsid w:val="000413F1"/>
    <w:rsid w:val="00046389"/>
    <w:rsid w:val="00061275"/>
    <w:rsid w:val="00062726"/>
    <w:rsid w:val="00074722"/>
    <w:rsid w:val="000819D8"/>
    <w:rsid w:val="00082D11"/>
    <w:rsid w:val="000934A6"/>
    <w:rsid w:val="000A2C6C"/>
    <w:rsid w:val="000A4660"/>
    <w:rsid w:val="000A5EDB"/>
    <w:rsid w:val="000B4707"/>
    <w:rsid w:val="000C5C39"/>
    <w:rsid w:val="000D1B5B"/>
    <w:rsid w:val="000D77E8"/>
    <w:rsid w:val="0010401F"/>
    <w:rsid w:val="001043BD"/>
    <w:rsid w:val="00105AB0"/>
    <w:rsid w:val="0011027E"/>
    <w:rsid w:val="00112FC3"/>
    <w:rsid w:val="00173FA3"/>
    <w:rsid w:val="001842C7"/>
    <w:rsid w:val="00184B6F"/>
    <w:rsid w:val="001861E5"/>
    <w:rsid w:val="001B1652"/>
    <w:rsid w:val="001C3EC8"/>
    <w:rsid w:val="001D2BD4"/>
    <w:rsid w:val="001D4004"/>
    <w:rsid w:val="001D6911"/>
    <w:rsid w:val="001E147C"/>
    <w:rsid w:val="001E1E38"/>
    <w:rsid w:val="001F71C5"/>
    <w:rsid w:val="00201947"/>
    <w:rsid w:val="0020395B"/>
    <w:rsid w:val="002046CB"/>
    <w:rsid w:val="00204DC9"/>
    <w:rsid w:val="00205EAB"/>
    <w:rsid w:val="002062C0"/>
    <w:rsid w:val="00215130"/>
    <w:rsid w:val="0021618F"/>
    <w:rsid w:val="00230002"/>
    <w:rsid w:val="00244C9A"/>
    <w:rsid w:val="00245989"/>
    <w:rsid w:val="00247216"/>
    <w:rsid w:val="002618CD"/>
    <w:rsid w:val="00275355"/>
    <w:rsid w:val="00281E48"/>
    <w:rsid w:val="00285AE8"/>
    <w:rsid w:val="002A1857"/>
    <w:rsid w:val="002B718A"/>
    <w:rsid w:val="002C3B6D"/>
    <w:rsid w:val="002C7F38"/>
    <w:rsid w:val="002D66A0"/>
    <w:rsid w:val="0030628A"/>
    <w:rsid w:val="00343D42"/>
    <w:rsid w:val="00346F36"/>
    <w:rsid w:val="003503F7"/>
    <w:rsid w:val="0035122B"/>
    <w:rsid w:val="00353451"/>
    <w:rsid w:val="00371032"/>
    <w:rsid w:val="00371B44"/>
    <w:rsid w:val="00383615"/>
    <w:rsid w:val="003875BB"/>
    <w:rsid w:val="003A5D7B"/>
    <w:rsid w:val="003C122B"/>
    <w:rsid w:val="003C2C58"/>
    <w:rsid w:val="003C5A97"/>
    <w:rsid w:val="003C7A04"/>
    <w:rsid w:val="003D40C7"/>
    <w:rsid w:val="003D6F51"/>
    <w:rsid w:val="003F52B2"/>
    <w:rsid w:val="003F6E74"/>
    <w:rsid w:val="00413068"/>
    <w:rsid w:val="00440414"/>
    <w:rsid w:val="004558E9"/>
    <w:rsid w:val="0045777E"/>
    <w:rsid w:val="00476514"/>
    <w:rsid w:val="004959AC"/>
    <w:rsid w:val="0049750D"/>
    <w:rsid w:val="004B3753"/>
    <w:rsid w:val="004C31D2"/>
    <w:rsid w:val="004D55C2"/>
    <w:rsid w:val="004F3275"/>
    <w:rsid w:val="00521131"/>
    <w:rsid w:val="00527C0B"/>
    <w:rsid w:val="005410F6"/>
    <w:rsid w:val="005729C4"/>
    <w:rsid w:val="00575466"/>
    <w:rsid w:val="0059227B"/>
    <w:rsid w:val="005B0966"/>
    <w:rsid w:val="005B795D"/>
    <w:rsid w:val="005E4CF5"/>
    <w:rsid w:val="00603279"/>
    <w:rsid w:val="0060514A"/>
    <w:rsid w:val="00613820"/>
    <w:rsid w:val="00632466"/>
    <w:rsid w:val="00633A4F"/>
    <w:rsid w:val="00652248"/>
    <w:rsid w:val="00657A26"/>
    <w:rsid w:val="00657B80"/>
    <w:rsid w:val="00675B3C"/>
    <w:rsid w:val="0069495C"/>
    <w:rsid w:val="006D340A"/>
    <w:rsid w:val="006E4BEF"/>
    <w:rsid w:val="006F1D0F"/>
    <w:rsid w:val="006F77ED"/>
    <w:rsid w:val="00714DD8"/>
    <w:rsid w:val="00715A1D"/>
    <w:rsid w:val="00743264"/>
    <w:rsid w:val="0074733F"/>
    <w:rsid w:val="00760BB0"/>
    <w:rsid w:val="0076157A"/>
    <w:rsid w:val="00784593"/>
    <w:rsid w:val="007A00EF"/>
    <w:rsid w:val="007B05B4"/>
    <w:rsid w:val="007B0722"/>
    <w:rsid w:val="007B19EA"/>
    <w:rsid w:val="007C0A2D"/>
    <w:rsid w:val="007C21EF"/>
    <w:rsid w:val="007C27B0"/>
    <w:rsid w:val="007E537E"/>
    <w:rsid w:val="007F300B"/>
    <w:rsid w:val="008014C3"/>
    <w:rsid w:val="0081554B"/>
    <w:rsid w:val="00850812"/>
    <w:rsid w:val="00853D6C"/>
    <w:rsid w:val="00872560"/>
    <w:rsid w:val="00876B9A"/>
    <w:rsid w:val="008841F2"/>
    <w:rsid w:val="008933BF"/>
    <w:rsid w:val="008A10C4"/>
    <w:rsid w:val="008B0248"/>
    <w:rsid w:val="008C21A3"/>
    <w:rsid w:val="008C5AAC"/>
    <w:rsid w:val="008D175D"/>
    <w:rsid w:val="008E309D"/>
    <w:rsid w:val="008F5F33"/>
    <w:rsid w:val="0091046A"/>
    <w:rsid w:val="00926ABD"/>
    <w:rsid w:val="009271BA"/>
    <w:rsid w:val="00942C18"/>
    <w:rsid w:val="00947F4E"/>
    <w:rsid w:val="00953C89"/>
    <w:rsid w:val="00966D47"/>
    <w:rsid w:val="00992312"/>
    <w:rsid w:val="009C0DED"/>
    <w:rsid w:val="009F740A"/>
    <w:rsid w:val="00A13020"/>
    <w:rsid w:val="00A37D7F"/>
    <w:rsid w:val="00A46410"/>
    <w:rsid w:val="00A57688"/>
    <w:rsid w:val="00A65735"/>
    <w:rsid w:val="00A72F1E"/>
    <w:rsid w:val="00A769E7"/>
    <w:rsid w:val="00A814E6"/>
    <w:rsid w:val="00A84A94"/>
    <w:rsid w:val="00A86BF7"/>
    <w:rsid w:val="00A904B1"/>
    <w:rsid w:val="00A91995"/>
    <w:rsid w:val="00A96B4A"/>
    <w:rsid w:val="00AA5389"/>
    <w:rsid w:val="00AD1DAA"/>
    <w:rsid w:val="00AF1E23"/>
    <w:rsid w:val="00AF7F81"/>
    <w:rsid w:val="00B01135"/>
    <w:rsid w:val="00B01AFF"/>
    <w:rsid w:val="00B01C41"/>
    <w:rsid w:val="00B05CC7"/>
    <w:rsid w:val="00B27E39"/>
    <w:rsid w:val="00B350D8"/>
    <w:rsid w:val="00B4702A"/>
    <w:rsid w:val="00B76763"/>
    <w:rsid w:val="00B7732B"/>
    <w:rsid w:val="00B879F0"/>
    <w:rsid w:val="00BB2759"/>
    <w:rsid w:val="00BB7A9D"/>
    <w:rsid w:val="00BC25AA"/>
    <w:rsid w:val="00BC2789"/>
    <w:rsid w:val="00BC43FF"/>
    <w:rsid w:val="00BC64A5"/>
    <w:rsid w:val="00BF2846"/>
    <w:rsid w:val="00C022E3"/>
    <w:rsid w:val="00C15506"/>
    <w:rsid w:val="00C1724C"/>
    <w:rsid w:val="00C4712D"/>
    <w:rsid w:val="00C552C2"/>
    <w:rsid w:val="00C555C9"/>
    <w:rsid w:val="00C66911"/>
    <w:rsid w:val="00C90CBC"/>
    <w:rsid w:val="00C94F55"/>
    <w:rsid w:val="00CA7D62"/>
    <w:rsid w:val="00CB07A8"/>
    <w:rsid w:val="00CB2D9D"/>
    <w:rsid w:val="00CB6FB7"/>
    <w:rsid w:val="00CD2C90"/>
    <w:rsid w:val="00CD4A57"/>
    <w:rsid w:val="00CF17DF"/>
    <w:rsid w:val="00CF3A76"/>
    <w:rsid w:val="00D031C5"/>
    <w:rsid w:val="00D05B94"/>
    <w:rsid w:val="00D138F3"/>
    <w:rsid w:val="00D24245"/>
    <w:rsid w:val="00D33604"/>
    <w:rsid w:val="00D37B08"/>
    <w:rsid w:val="00D437FF"/>
    <w:rsid w:val="00D5130C"/>
    <w:rsid w:val="00D62265"/>
    <w:rsid w:val="00D8512E"/>
    <w:rsid w:val="00DA1E58"/>
    <w:rsid w:val="00DE4EF2"/>
    <w:rsid w:val="00DE7062"/>
    <w:rsid w:val="00DF2C0E"/>
    <w:rsid w:val="00DF2E41"/>
    <w:rsid w:val="00E01535"/>
    <w:rsid w:val="00E04DB6"/>
    <w:rsid w:val="00E06FFB"/>
    <w:rsid w:val="00E072AD"/>
    <w:rsid w:val="00E1773F"/>
    <w:rsid w:val="00E30155"/>
    <w:rsid w:val="00E37A27"/>
    <w:rsid w:val="00E849CA"/>
    <w:rsid w:val="00E91FE1"/>
    <w:rsid w:val="00EA5E95"/>
    <w:rsid w:val="00EC53B8"/>
    <w:rsid w:val="00ED4954"/>
    <w:rsid w:val="00EE0943"/>
    <w:rsid w:val="00EE33A2"/>
    <w:rsid w:val="00F00E37"/>
    <w:rsid w:val="00F010F3"/>
    <w:rsid w:val="00F07440"/>
    <w:rsid w:val="00F126C2"/>
    <w:rsid w:val="00F13131"/>
    <w:rsid w:val="00F207AA"/>
    <w:rsid w:val="00F2288B"/>
    <w:rsid w:val="00F33474"/>
    <w:rsid w:val="00F47EA9"/>
    <w:rsid w:val="00F67A1C"/>
    <w:rsid w:val="00F82C5B"/>
    <w:rsid w:val="00F8555F"/>
    <w:rsid w:val="00FA4A33"/>
    <w:rsid w:val="00FC0A14"/>
    <w:rsid w:val="00FC100F"/>
    <w:rsid w:val="00FC2387"/>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N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1">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31">
    <w:name w:val="标题 3 字符"/>
    <w:aliases w:val="h3 字符"/>
    <w:basedOn w:val="a0"/>
    <w:link w:val="30"/>
    <w:rsid w:val="00105AB0"/>
    <w:rPr>
      <w:rFonts w:ascii="Arial" w:hAnsi="Arial"/>
      <w:sz w:val="28"/>
      <w:lang w:val="en-GB" w:eastAsia="en-US"/>
    </w:rPr>
  </w:style>
  <w:style w:type="character" w:customStyle="1" w:styleId="41">
    <w:name w:val="标题 4 字符"/>
    <w:basedOn w:val="a0"/>
    <w:link w:val="40"/>
    <w:rsid w:val="00105AB0"/>
    <w:rPr>
      <w:rFonts w:ascii="Arial" w:hAnsi="Arial"/>
      <w:sz w:val="24"/>
      <w:lang w:val="en-GB" w:eastAsia="en-US"/>
    </w:rPr>
  </w:style>
  <w:style w:type="character" w:customStyle="1" w:styleId="B1Char">
    <w:name w:val="B1 Char"/>
    <w:qFormat/>
    <w:rsid w:val="00BB2759"/>
    <w:rPr>
      <w:rFonts w:eastAsia="Times New Roman"/>
    </w:rPr>
  </w:style>
  <w:style w:type="character" w:customStyle="1" w:styleId="CRCoverPageZchn">
    <w:name w:val="CR Cover Page Zchn"/>
    <w:link w:val="CRCoverPage"/>
    <w:qFormat/>
    <w:locked/>
    <w:rsid w:val="003C2C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3067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1899-12-31T22:00:00Z</cp:lastPrinted>
  <dcterms:created xsi:type="dcterms:W3CDTF">2024-04-08T09:44:00Z</dcterms:created>
  <dcterms:modified xsi:type="dcterms:W3CDTF">2024-04-08T09:44:00Z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(3)bDXvQi6JHxcCRIpV20b/1/LbM+iIbevybmwlb8CJqYloCwfG7YZbiXwlKaz/y0INgwExI9WE
/qqmTk0cFmeoEZkJd9IGIQYhpW8zLNfgWyRcJ7gp/EO9G2gph3O4t+zrMpUsQS3NeuAIR8Er
DrnEVtuw3kgoVsWyNlYtVwuZdHsyq6QSvs9VCk/STRjHulvURZDfXoRc3JT8yRbtMlEoUOgm
qauqdUPtsZFLCmK+UE</vt:lpwstr>
  </property>
  <property fmtid="{D5CDD505-2E9C-101B-9397-08002B2CF9AE}" pid="4" name="_2015_ms_pID_7253431">
    <vt:lpwstr>osMJm4SEZr8/9QfPLgZpzWp1tL22vh1qMW6dymQ8fvy6Cd5ooOKE7R
laVVFMsOfSNX1foRoEo/2RwmfPzz/HmvZZBLo2o9Iv+31jGOJJJeTwbKavpYuJ1p56nPQcc1
K3jqw6uf3CJfS96p39p5G0AL0c40mwLkHpd0RjPhGCe7U9kH2kOekL7KvbnTU7JjBuzHczvo
tA+K/u+1G8YsUaGl4RcVArGIX57CsfQm6VAY</vt:lpwstr>
  </property>
  <property fmtid="{D5CDD505-2E9C-101B-9397-08002B2CF9AE}" pid="5" name="_2015_ms_pID_7253432">
    <vt:lpwstr>mA==</vt:lpwstr>
  </property>
</Properties>
</file>